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62C92F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617D09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994BA8" w:rsidRPr="00994BA8">
        <w:rPr>
          <w:b/>
          <w:noProof/>
          <w:sz w:val="24"/>
        </w:rPr>
        <w:t>S6-221205</w:t>
      </w:r>
    </w:p>
    <w:p w14:paraId="6CCFE5EA" w14:textId="1BF34FE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617D09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617D09">
        <w:rPr>
          <w:rFonts w:cs="Arial"/>
          <w:b/>
          <w:bCs/>
          <w:sz w:val="22"/>
          <w:szCs w:val="22"/>
        </w:rPr>
        <w:t>25</w:t>
      </w:r>
      <w:r w:rsidR="00F35FEE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617D09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80DD4" w:rsidR="001E41F3" w:rsidRPr="00410371" w:rsidRDefault="00AB3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014B5" w:rsidR="001E41F3" w:rsidRPr="00410371" w:rsidRDefault="00994BA8" w:rsidP="00994BA8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r w:rsidRPr="00994BA8">
              <w:rPr>
                <w:b/>
                <w:noProof/>
                <w:sz w:val="28"/>
              </w:rPr>
              <w:t>0104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E03CB" w:rsidR="001E41F3" w:rsidRPr="00410371" w:rsidRDefault="005E0F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28CF1" w:rsidR="001E41F3" w:rsidRPr="00410371" w:rsidRDefault="004571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528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30C84" w:rsidR="00F25D98" w:rsidRDefault="00EF36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97A47" w:rsidR="001E41F3" w:rsidRDefault="005E0FD8" w:rsidP="0034231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F750C5">
              <w:t xml:space="preserve"> </w:t>
            </w:r>
            <w:r w:rsidR="0034231B">
              <w:t>to</w:t>
            </w:r>
            <w:r>
              <w:t xml:space="preserve"> the</w:t>
            </w:r>
            <w:r w:rsidR="009100A8">
              <w:t xml:space="preserve"> supported function</w:t>
            </w:r>
            <w:r>
              <w:t>s</w:t>
            </w:r>
            <w:r w:rsidR="009100A8">
              <w:t xml:space="preserve"> of EDGE-9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7EED7" w:rsidR="001E41F3" w:rsidRDefault="0093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7858CA" w:rsidR="001E41F3" w:rsidRDefault="0093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C3F74" w:rsidR="001E41F3" w:rsidRDefault="00617D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2230C">
              <w:t>5</w:t>
            </w:r>
            <w:r>
              <w:t>-</w:t>
            </w:r>
            <w:r w:rsidR="0092230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9B54A9" w:rsidR="001E41F3" w:rsidRDefault="00EF3645" w:rsidP="00EF3645">
            <w:pPr>
              <w:pStyle w:val="CRCoverPage"/>
              <w:spacing w:after="0"/>
              <w:ind w:left="100"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68F4B" w:rsidR="001E41F3" w:rsidRDefault="00101A88" w:rsidP="00101A88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62B61E" w:rsidR="001E41F3" w:rsidRDefault="00595A3F" w:rsidP="00A53EA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OLE_LINK41"/>
            <w:r>
              <w:rPr>
                <w:noProof/>
                <w:lang w:eastAsia="zh-CN"/>
              </w:rPr>
              <w:t>In clause</w:t>
            </w:r>
            <w:r w:rsidR="009100A8">
              <w:rPr>
                <w:noProof/>
                <w:lang w:eastAsia="zh-CN"/>
              </w:rPr>
              <w:t xml:space="preserve"> </w:t>
            </w:r>
            <w:bookmarkStart w:id="3" w:name="OLE_LINK58"/>
            <w:r w:rsidR="009100A8">
              <w:rPr>
                <w:noProof/>
                <w:lang w:eastAsia="zh-CN"/>
              </w:rPr>
              <w:t>6.5.</w:t>
            </w:r>
            <w:bookmarkEnd w:id="3"/>
            <w:r w:rsidR="00AA1DF0">
              <w:rPr>
                <w:noProof/>
                <w:lang w:eastAsia="zh-CN"/>
              </w:rPr>
              <w:t>10</w:t>
            </w:r>
            <w:r w:rsidR="00690046">
              <w:rPr>
                <w:noProof/>
                <w:lang w:eastAsia="zh-CN"/>
              </w:rPr>
              <w:t xml:space="preserve"> of current specification</w:t>
            </w:r>
            <w:r>
              <w:rPr>
                <w:noProof/>
                <w:lang w:eastAsia="zh-CN"/>
              </w:rPr>
              <w:t xml:space="preserve">, the </w:t>
            </w:r>
            <w:r w:rsidR="009100A8">
              <w:rPr>
                <w:noProof/>
                <w:lang w:eastAsia="zh-CN"/>
              </w:rPr>
              <w:t xml:space="preserve">supported functions of EDGE-9 </w:t>
            </w:r>
            <w:r>
              <w:rPr>
                <w:noProof/>
                <w:lang w:eastAsia="zh-CN"/>
              </w:rPr>
              <w:t>are incomplete.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F7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1FDAAD" w:rsidR="001E41F3" w:rsidRDefault="00A569DA" w:rsidP="00F750C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missing</w:t>
            </w:r>
            <w:r w:rsidR="009100A8">
              <w:rPr>
                <w:noProof/>
                <w:lang w:eastAsia="zh-CN"/>
              </w:rPr>
              <w:t xml:space="preserve"> supported function of EDGE-9</w:t>
            </w:r>
            <w:r w:rsidR="00F750C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47C75" w:rsidR="001E41F3" w:rsidRDefault="003C6B0B" w:rsidP="003C6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incomplete</w:t>
            </w:r>
            <w:r w:rsidR="009100A8">
              <w:rPr>
                <w:noProof/>
                <w:lang w:eastAsia="zh-CN"/>
              </w:rPr>
              <w:t xml:space="preserve"> supported function of EDGE-9</w:t>
            </w:r>
            <w:r w:rsidR="00F750C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D3529" w:rsidR="001E41F3" w:rsidRDefault="000101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</w:t>
            </w:r>
            <w:r w:rsidR="00AA1DF0">
              <w:rPr>
                <w:noProof/>
                <w:lang w:eastAsia="zh-CN"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6F899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CFBE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6F50B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7F5FD" w14:textId="1BB10231" w:rsidR="00205822" w:rsidRPr="00205822" w:rsidRDefault="00B87375" w:rsidP="0020582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>
        <w:rPr>
          <w:noProof/>
          <w:color w:val="0000FF"/>
          <w:lang w:val="en-US"/>
        </w:rPr>
        <w:lastRenderedPageBreak/>
        <w:t>* * * Change 1 * * * *</w:t>
      </w:r>
      <w:bookmarkStart w:id="4" w:name="_Toc37790957"/>
      <w:bookmarkStart w:id="5" w:name="_Toc42003906"/>
      <w:bookmarkStart w:id="6" w:name="_Toc50584219"/>
      <w:bookmarkStart w:id="7" w:name="_Toc50584563"/>
      <w:bookmarkStart w:id="8" w:name="_Toc57673406"/>
      <w:bookmarkStart w:id="9" w:name="_Toc98854071"/>
    </w:p>
    <w:p w14:paraId="0B5415DA" w14:textId="77777777" w:rsidR="00572042" w:rsidRDefault="00572042" w:rsidP="00572042">
      <w:pPr>
        <w:pStyle w:val="Heading3"/>
        <w:rPr>
          <w:lang w:eastAsia="ko-KR"/>
        </w:rPr>
      </w:pPr>
      <w:bookmarkStart w:id="10" w:name="_Toc98854074"/>
      <w:bookmarkStart w:id="11" w:name="_Toc57673409"/>
      <w:bookmarkStart w:id="12" w:name="_Toc50584566"/>
      <w:bookmarkStart w:id="13" w:name="_Toc50584222"/>
      <w:bookmarkStart w:id="14" w:name="_Toc42003909"/>
      <w:bookmarkStart w:id="15" w:name="_Toc37790960"/>
      <w:r>
        <w:t>6.5.10</w:t>
      </w:r>
      <w:r>
        <w:tab/>
        <w:t>EDGE-9</w:t>
      </w:r>
      <w:bookmarkEnd w:id="10"/>
      <w:bookmarkEnd w:id="11"/>
      <w:bookmarkEnd w:id="12"/>
      <w:bookmarkEnd w:id="13"/>
      <w:bookmarkEnd w:id="14"/>
    </w:p>
    <w:p w14:paraId="33D70597" w14:textId="77777777" w:rsidR="00572042" w:rsidRDefault="00572042" w:rsidP="00572042">
      <w:r>
        <w:t>EDGE-9 reference point enables interactions between two EESs. EDGE-9 reference point may be provided between EES within different EDN (Figure 6.5.10-1) and within the same EDN (Figure 6.5.10-2).</w:t>
      </w:r>
    </w:p>
    <w:p w14:paraId="5AFE50F0" w14:textId="77777777" w:rsidR="00572042" w:rsidRDefault="00572042" w:rsidP="00572042">
      <w:pPr>
        <w:pStyle w:val="TH"/>
      </w:pPr>
      <w:r>
        <w:rPr>
          <w:rFonts w:eastAsia="SimSun"/>
        </w:rPr>
        <w:object w:dxaOrig="8340" w:dyaOrig="3585" w14:anchorId="7BACA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25pt;height:178.9pt" o:ole="">
            <v:imagedata r:id="rId13" o:title=""/>
          </v:shape>
          <o:OLEObject Type="Embed" ProgID="Visio.Drawing.15" ShapeID="_x0000_i1025" DrawAspect="Content" ObjectID="_1713742655" r:id="rId14"/>
        </w:object>
      </w:r>
    </w:p>
    <w:p w14:paraId="6973F448" w14:textId="77777777" w:rsidR="00572042" w:rsidRDefault="00572042" w:rsidP="00572042">
      <w:pPr>
        <w:pStyle w:val="TF"/>
      </w:pPr>
      <w:r>
        <w:t>Figure 6.5.10-1: Inter-EDN EDGE-9</w:t>
      </w:r>
    </w:p>
    <w:p w14:paraId="206F59FB" w14:textId="77777777" w:rsidR="00572042" w:rsidRDefault="00572042" w:rsidP="00572042">
      <w:pPr>
        <w:pStyle w:val="TH"/>
      </w:pPr>
      <w:r>
        <w:rPr>
          <w:rFonts w:eastAsia="SimSun"/>
        </w:rPr>
        <w:object w:dxaOrig="8340" w:dyaOrig="3585" w14:anchorId="2989176A">
          <v:shape id="_x0000_i1026" type="#_x0000_t75" style="width:417.25pt;height:178.9pt" o:ole="">
            <v:imagedata r:id="rId15" o:title=""/>
          </v:shape>
          <o:OLEObject Type="Embed" ProgID="Visio.Drawing.15" ShapeID="_x0000_i1026" DrawAspect="Content" ObjectID="_1713742656" r:id="rId16"/>
        </w:object>
      </w:r>
    </w:p>
    <w:p w14:paraId="6ADBB445" w14:textId="77777777" w:rsidR="00572042" w:rsidRDefault="00572042" w:rsidP="00572042">
      <w:pPr>
        <w:pStyle w:val="TF"/>
      </w:pPr>
      <w:r>
        <w:t>Figure 6.5.10-2: Intra-EDN EDGE-9</w:t>
      </w:r>
    </w:p>
    <w:p w14:paraId="099F9CDA" w14:textId="77777777" w:rsidR="00572042" w:rsidRDefault="00572042" w:rsidP="00572042">
      <w:r>
        <w:t>EDGE-9 supports:</w:t>
      </w:r>
    </w:p>
    <w:p w14:paraId="4B510C52" w14:textId="710BDC59" w:rsidR="00572042" w:rsidRDefault="00572042" w:rsidP="00572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discovery of T-EAS information to support ACR; </w:t>
      </w:r>
      <w:del w:id="16" w:author="Hw6" w:date="2022-04-29T12:22:00Z">
        <w:r w:rsidDel="00572042">
          <w:rPr>
            <w:lang w:eastAsia="ko-KR"/>
          </w:rPr>
          <w:delText>and</w:delText>
        </w:r>
      </w:del>
    </w:p>
    <w:p w14:paraId="7F52774F" w14:textId="1BBEC39E" w:rsidR="00572042" w:rsidRDefault="00572042" w:rsidP="0057204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EEC context relocation procedures</w:t>
      </w:r>
      <w:ins w:id="17" w:author="Hw6" w:date="2022-04-29T12:22:00Z">
        <w:r>
          <w:rPr>
            <w:lang w:eastAsia="ko-KR"/>
          </w:rPr>
          <w:t>; and</w:t>
        </w:r>
      </w:ins>
      <w:del w:id="18" w:author="Hw6" w:date="2022-04-29T12:22:00Z">
        <w:r w:rsidDel="00572042">
          <w:rPr>
            <w:lang w:eastAsia="ko-KR"/>
          </w:rPr>
          <w:delText>.</w:delText>
        </w:r>
      </w:del>
      <w:bookmarkEnd w:id="15"/>
    </w:p>
    <w:p w14:paraId="161E9B1C" w14:textId="2C3C6FAD" w:rsidR="00572042" w:rsidRDefault="00572042" w:rsidP="00572042">
      <w:pPr>
        <w:pStyle w:val="B1"/>
        <w:rPr>
          <w:ins w:id="19" w:author="Hw6" w:date="2022-04-29T12:22:00Z"/>
          <w:lang w:eastAsia="ko-KR"/>
        </w:rPr>
      </w:pPr>
      <w:ins w:id="20" w:author="Hw6" w:date="2022-04-29T12:22:00Z">
        <w:r>
          <w:rPr>
            <w:lang w:eastAsia="ko-KR"/>
          </w:rPr>
          <w:t>c)</w:t>
        </w:r>
        <w:r>
          <w:rPr>
            <w:lang w:eastAsia="ko-KR"/>
          </w:rPr>
          <w:tab/>
        </w:r>
      </w:ins>
      <w:ins w:id="21" w:author="Hw6" w:date="2022-04-29T12:24:00Z">
        <w:r w:rsidR="0063608A">
          <w:rPr>
            <w:lang w:eastAsia="ko-KR"/>
          </w:rPr>
          <w:t>transfer the app</w:t>
        </w:r>
      </w:ins>
      <w:ins w:id="22" w:author="Hw6" w:date="2022-04-29T12:25:00Z">
        <w:r w:rsidR="0063608A">
          <w:rPr>
            <w:lang w:eastAsia="ko-KR"/>
          </w:rPr>
          <w:t xml:space="preserve">lication context during </w:t>
        </w:r>
      </w:ins>
      <w:ins w:id="23" w:author="Hw6" w:date="2022-04-29T12:26:00Z">
        <w:r w:rsidR="0063608A">
          <w:rPr>
            <w:lang w:eastAsia="ko-KR"/>
          </w:rPr>
          <w:t>EELManaged</w:t>
        </w:r>
      </w:ins>
      <w:ins w:id="24" w:author="Hw6" w:date="2022-04-29T12:29:00Z">
        <w:r w:rsidR="006D78A8">
          <w:rPr>
            <w:lang w:eastAsia="ko-KR"/>
          </w:rPr>
          <w:t>ACR</w:t>
        </w:r>
      </w:ins>
      <w:ins w:id="25" w:author="Hw6" w:date="2022-04-29T12:22:00Z">
        <w:r>
          <w:rPr>
            <w:lang w:eastAsia="ko-KR"/>
          </w:rPr>
          <w:t>.</w:t>
        </w:r>
      </w:ins>
    </w:p>
    <w:p w14:paraId="1F46A275" w14:textId="77777777" w:rsidR="00C81320" w:rsidRPr="00572042" w:rsidRDefault="00C81320" w:rsidP="00572042"/>
    <w:bookmarkEnd w:id="4"/>
    <w:bookmarkEnd w:id="5"/>
    <w:bookmarkEnd w:id="6"/>
    <w:bookmarkEnd w:id="7"/>
    <w:bookmarkEnd w:id="8"/>
    <w:bookmarkEnd w:id="9"/>
    <w:p w14:paraId="7FBA815F" w14:textId="77777777" w:rsidR="007E51A3" w:rsidRDefault="007E51A3" w:rsidP="007E51A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  <w:color w:val="0000FF"/>
          <w:lang w:val="en-US"/>
        </w:rPr>
        <w:t>* * * End of the Change(s) * * * *</w:t>
      </w:r>
    </w:p>
    <w:p w14:paraId="68C9CD36" w14:textId="77777777" w:rsidR="001E41F3" w:rsidRPr="007E51A3" w:rsidRDefault="001E41F3">
      <w:pPr>
        <w:rPr>
          <w:noProof/>
        </w:rPr>
      </w:pPr>
    </w:p>
    <w:sectPr w:rsidR="001E41F3" w:rsidRPr="007E51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6C1BF" w14:textId="77777777" w:rsidR="003E6A40" w:rsidRDefault="003E6A40">
      <w:r>
        <w:separator/>
      </w:r>
    </w:p>
  </w:endnote>
  <w:endnote w:type="continuationSeparator" w:id="0">
    <w:p w14:paraId="5BF5A24F" w14:textId="77777777" w:rsidR="003E6A40" w:rsidRDefault="003E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FBB3B" w14:textId="77777777" w:rsidR="003E6A40" w:rsidRDefault="003E6A40">
      <w:r>
        <w:separator/>
      </w:r>
    </w:p>
  </w:footnote>
  <w:footnote w:type="continuationSeparator" w:id="0">
    <w:p w14:paraId="5CFC0ED3" w14:textId="77777777" w:rsidR="003E6A40" w:rsidRDefault="003E6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30F8A"/>
    <w:multiLevelType w:val="hybridMultilevel"/>
    <w:tmpl w:val="963E3D84"/>
    <w:lvl w:ilvl="0" w:tplc="076612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06354D0A"/>
    <w:multiLevelType w:val="hybridMultilevel"/>
    <w:tmpl w:val="4ECC3628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0473A"/>
    <w:multiLevelType w:val="hybridMultilevel"/>
    <w:tmpl w:val="B41410BE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DC5507"/>
    <w:multiLevelType w:val="hybridMultilevel"/>
    <w:tmpl w:val="0188FC64"/>
    <w:lvl w:ilvl="0" w:tplc="A4F4B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6">
    <w15:presenceInfo w15:providerId="None" w15:userId="Hw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3B"/>
    <w:rsid w:val="00022E4A"/>
    <w:rsid w:val="000806BD"/>
    <w:rsid w:val="00086715"/>
    <w:rsid w:val="000936CE"/>
    <w:rsid w:val="000A6394"/>
    <w:rsid w:val="000B7FED"/>
    <w:rsid w:val="000C038A"/>
    <w:rsid w:val="000C6598"/>
    <w:rsid w:val="000D44B3"/>
    <w:rsid w:val="000F756C"/>
    <w:rsid w:val="001002B8"/>
    <w:rsid w:val="00101A88"/>
    <w:rsid w:val="00145D43"/>
    <w:rsid w:val="00192C46"/>
    <w:rsid w:val="001A08B3"/>
    <w:rsid w:val="001A7B60"/>
    <w:rsid w:val="001B52F0"/>
    <w:rsid w:val="001B7A65"/>
    <w:rsid w:val="001C14F5"/>
    <w:rsid w:val="001E41F3"/>
    <w:rsid w:val="00205822"/>
    <w:rsid w:val="00222FDF"/>
    <w:rsid w:val="00250A80"/>
    <w:rsid w:val="0026004D"/>
    <w:rsid w:val="002605EC"/>
    <w:rsid w:val="002640DD"/>
    <w:rsid w:val="00275D12"/>
    <w:rsid w:val="00281AC0"/>
    <w:rsid w:val="00284FEB"/>
    <w:rsid w:val="002860C4"/>
    <w:rsid w:val="002B5741"/>
    <w:rsid w:val="002E33E0"/>
    <w:rsid w:val="002E472E"/>
    <w:rsid w:val="002E517A"/>
    <w:rsid w:val="002F09FA"/>
    <w:rsid w:val="00305409"/>
    <w:rsid w:val="0034231B"/>
    <w:rsid w:val="00355266"/>
    <w:rsid w:val="003609EF"/>
    <w:rsid w:val="0036231A"/>
    <w:rsid w:val="00374DD4"/>
    <w:rsid w:val="003C6B0B"/>
    <w:rsid w:val="003E1A36"/>
    <w:rsid w:val="003E6A40"/>
    <w:rsid w:val="003F6087"/>
    <w:rsid w:val="00401415"/>
    <w:rsid w:val="00405517"/>
    <w:rsid w:val="00410371"/>
    <w:rsid w:val="004242F1"/>
    <w:rsid w:val="00425E4F"/>
    <w:rsid w:val="00455DBD"/>
    <w:rsid w:val="0045711E"/>
    <w:rsid w:val="00476010"/>
    <w:rsid w:val="0049218A"/>
    <w:rsid w:val="004A5F32"/>
    <w:rsid w:val="004B75B7"/>
    <w:rsid w:val="004E4276"/>
    <w:rsid w:val="0051580D"/>
    <w:rsid w:val="00547111"/>
    <w:rsid w:val="00572042"/>
    <w:rsid w:val="00581D95"/>
    <w:rsid w:val="005855FD"/>
    <w:rsid w:val="00592D74"/>
    <w:rsid w:val="00595A3F"/>
    <w:rsid w:val="005D5470"/>
    <w:rsid w:val="005E0FD8"/>
    <w:rsid w:val="005E2C44"/>
    <w:rsid w:val="00617D09"/>
    <w:rsid w:val="00621188"/>
    <w:rsid w:val="006257ED"/>
    <w:rsid w:val="0063608A"/>
    <w:rsid w:val="00665C47"/>
    <w:rsid w:val="00690046"/>
    <w:rsid w:val="00695808"/>
    <w:rsid w:val="006A0189"/>
    <w:rsid w:val="006B46FB"/>
    <w:rsid w:val="006D78A8"/>
    <w:rsid w:val="006E21FB"/>
    <w:rsid w:val="00732156"/>
    <w:rsid w:val="0075508A"/>
    <w:rsid w:val="00767BF9"/>
    <w:rsid w:val="007773E7"/>
    <w:rsid w:val="00792342"/>
    <w:rsid w:val="007977A8"/>
    <w:rsid w:val="007A26DA"/>
    <w:rsid w:val="007B512A"/>
    <w:rsid w:val="007C2097"/>
    <w:rsid w:val="007C232A"/>
    <w:rsid w:val="007D6A07"/>
    <w:rsid w:val="007E51A3"/>
    <w:rsid w:val="007F7259"/>
    <w:rsid w:val="008040A8"/>
    <w:rsid w:val="00815230"/>
    <w:rsid w:val="008279FA"/>
    <w:rsid w:val="008626E7"/>
    <w:rsid w:val="00870EE7"/>
    <w:rsid w:val="008863B9"/>
    <w:rsid w:val="008A324F"/>
    <w:rsid w:val="008A45A6"/>
    <w:rsid w:val="008F3789"/>
    <w:rsid w:val="008F686C"/>
    <w:rsid w:val="008F7DD7"/>
    <w:rsid w:val="009100A8"/>
    <w:rsid w:val="009148DE"/>
    <w:rsid w:val="0092230C"/>
    <w:rsid w:val="00931BED"/>
    <w:rsid w:val="00941E30"/>
    <w:rsid w:val="00950125"/>
    <w:rsid w:val="009777D9"/>
    <w:rsid w:val="00991B88"/>
    <w:rsid w:val="00994BA8"/>
    <w:rsid w:val="00996D2C"/>
    <w:rsid w:val="009A5753"/>
    <w:rsid w:val="009A579D"/>
    <w:rsid w:val="009E1A96"/>
    <w:rsid w:val="009E3297"/>
    <w:rsid w:val="009F57AA"/>
    <w:rsid w:val="009F734F"/>
    <w:rsid w:val="00A16D0A"/>
    <w:rsid w:val="00A246B6"/>
    <w:rsid w:val="00A408E2"/>
    <w:rsid w:val="00A47E70"/>
    <w:rsid w:val="00A50CF0"/>
    <w:rsid w:val="00A51CC4"/>
    <w:rsid w:val="00A53EA5"/>
    <w:rsid w:val="00A569DA"/>
    <w:rsid w:val="00A7671C"/>
    <w:rsid w:val="00AA1DF0"/>
    <w:rsid w:val="00AA2CBC"/>
    <w:rsid w:val="00AB37AC"/>
    <w:rsid w:val="00AC5820"/>
    <w:rsid w:val="00AD1CD8"/>
    <w:rsid w:val="00AD46B8"/>
    <w:rsid w:val="00AE357A"/>
    <w:rsid w:val="00B213B1"/>
    <w:rsid w:val="00B258BB"/>
    <w:rsid w:val="00B3170C"/>
    <w:rsid w:val="00B36777"/>
    <w:rsid w:val="00B67B97"/>
    <w:rsid w:val="00B87375"/>
    <w:rsid w:val="00B90AD4"/>
    <w:rsid w:val="00B968C8"/>
    <w:rsid w:val="00BA3EC5"/>
    <w:rsid w:val="00BA51D9"/>
    <w:rsid w:val="00BA545B"/>
    <w:rsid w:val="00BB5DFC"/>
    <w:rsid w:val="00BD279D"/>
    <w:rsid w:val="00BD6BB8"/>
    <w:rsid w:val="00C14677"/>
    <w:rsid w:val="00C4404F"/>
    <w:rsid w:val="00C64862"/>
    <w:rsid w:val="00C66BA2"/>
    <w:rsid w:val="00C6764B"/>
    <w:rsid w:val="00C81320"/>
    <w:rsid w:val="00C95985"/>
    <w:rsid w:val="00CA70B1"/>
    <w:rsid w:val="00CB00DE"/>
    <w:rsid w:val="00CC5026"/>
    <w:rsid w:val="00CC68D0"/>
    <w:rsid w:val="00D014AD"/>
    <w:rsid w:val="00D03F9A"/>
    <w:rsid w:val="00D06D51"/>
    <w:rsid w:val="00D24991"/>
    <w:rsid w:val="00D50255"/>
    <w:rsid w:val="00D60815"/>
    <w:rsid w:val="00D66520"/>
    <w:rsid w:val="00D70F5C"/>
    <w:rsid w:val="00D75DFF"/>
    <w:rsid w:val="00DC45FC"/>
    <w:rsid w:val="00DE34CF"/>
    <w:rsid w:val="00E0684C"/>
    <w:rsid w:val="00E11402"/>
    <w:rsid w:val="00E13F3D"/>
    <w:rsid w:val="00E21275"/>
    <w:rsid w:val="00E34898"/>
    <w:rsid w:val="00E419EB"/>
    <w:rsid w:val="00E42624"/>
    <w:rsid w:val="00E65DBE"/>
    <w:rsid w:val="00EB09B7"/>
    <w:rsid w:val="00EB4127"/>
    <w:rsid w:val="00EE7D7C"/>
    <w:rsid w:val="00EF3645"/>
    <w:rsid w:val="00EF753D"/>
    <w:rsid w:val="00F000B9"/>
    <w:rsid w:val="00F25D98"/>
    <w:rsid w:val="00F300FB"/>
    <w:rsid w:val="00F35FEE"/>
    <w:rsid w:val="00F43A52"/>
    <w:rsid w:val="00F477C1"/>
    <w:rsid w:val="00F750C5"/>
    <w:rsid w:val="00F8450E"/>
    <w:rsid w:val="00FB6386"/>
    <w:rsid w:val="00FC262B"/>
    <w:rsid w:val="00FC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0141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55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A26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720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720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7DFB2-7E07-4A14-99B0-B9117E152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2022-03-28T07:53:00Z</dcterms:created>
  <dcterms:modified xsi:type="dcterms:W3CDTF">2022-05-10T21:17:00Z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(3)CTwmXHrZ6W+jIT1gkuvwQ70LjJYJ3o2oycEOlEQfQ04f7utR8Ia9OwN/08v+0zVS9nimJnri
AWyOOOJr6ZUU0S/JA9mqtIsBto6tIuh66wVUrWEBaiDlDInLNrEOITzMGV8TbxHqv00VlQas
P+qRQSpGWjwOofVqytY404lOi5Oi1sWHmCt90jzcvZphc8jAM3TV3/MS2r8R9g8/6BZbHIEG
OmP2hGFD6ksIc95Iqf</vt:lpwstr>
  </property>
  <property fmtid="{D5CDD505-2E9C-101B-9397-08002B2CF9AE}" pid="22" name="_2015_ms_pID_7253431">
    <vt:lpwstr>y9kEfXlbE0fKVf3WYqbQhKCcLEPAIxg0KgXiaZIotektLJmNG0rYIs
ODZOaFBRptrxY3066xcbv6drj0SoycKw3RPvCE3roDnJOHY6FDk7GRb1wtXN2nt40s4HI3EN
fruPht8haGRQq3iGZsT1RTVhiGI/8cN0JkhUpwe3fa2Havn+FLa/RIHpmpDvM2RsSR7ZCTUw
ZkbvQmiY9wCvB5Q3nEXx8904DRRBxWd3c4on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1651713676</vt:lpwstr>
  </property>
</Properties>
</file>